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DEF6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r w:rsidR="00020A9F">
        <w:fldChar w:fldCharType="begin"/>
      </w:r>
      <w:r w:rsidR="00020A9F">
        <w:instrText xml:space="preserve"> DOCPROPERTY  Tdoc#  \* MERGEFORMAT </w:instrText>
      </w:r>
      <w:r w:rsidR="00020A9F">
        <w:fldChar w:fldCharType="separate"/>
      </w:r>
      <w:r w:rsidR="00020A9F" w:rsidRPr="0004674A">
        <w:rPr>
          <w:b/>
          <w:noProof/>
          <w:sz w:val="28"/>
        </w:rPr>
        <w:t>R5-24</w:t>
      </w:r>
      <w:r w:rsidR="00020A9F">
        <w:rPr>
          <w:b/>
          <w:noProof/>
          <w:sz w:val="28"/>
        </w:rPr>
        <w:t>5427</w:t>
      </w:r>
      <w:r w:rsidR="00020A9F">
        <w:rPr>
          <w:b/>
          <w:noProof/>
          <w:sz w:val="28"/>
        </w:rPr>
        <w:fldChar w:fldCharType="end"/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A8328" w:rsidR="001E41F3" w:rsidRPr="00020A9F" w:rsidRDefault="00020A9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20A9F">
              <w:rPr>
                <w:b/>
                <w:bCs/>
                <w:sz w:val="28"/>
                <w:szCs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D7440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4065F2">
              <w:t>scope</w:t>
            </w:r>
            <w:r w:rsidR="00553E6A">
              <w:t>, references, terms and abbreviations</w:t>
            </w:r>
            <w:r w:rsidR="00C03500" w:rsidRPr="00C03500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15808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B251E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11DE">
              <w:t>NR_MIMO_OTA_enh-UEConTes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03A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5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A8E5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Rel-18 WID includes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86661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FR2 MIMO </w:t>
            </w:r>
            <w:r w:rsidR="00553E6A">
              <w:rPr>
                <w:noProof/>
              </w:rPr>
              <w:t xml:space="preserve">update on references, </w:t>
            </w:r>
            <w:r>
              <w:rPr>
                <w:noProof/>
              </w:rPr>
              <w:t>scope</w:t>
            </w:r>
            <w:r w:rsidR="00553E6A">
              <w:rPr>
                <w:noProof/>
              </w:rPr>
              <w:t>, terms and abbreviations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DBD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FEFA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553E6A">
              <w:rPr>
                <w:noProof/>
              </w:rPr>
              <w:t>, 2,3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34404" w14:textId="0615AB98" w:rsidR="004065F2" w:rsidRDefault="004065F2" w:rsidP="00553E6A">
      <w:r w:rsidRPr="004065F2">
        <w:rPr>
          <w:noProof/>
          <w:color w:val="FF0000"/>
        </w:rPr>
        <w:lastRenderedPageBreak/>
        <w:t>&lt;&lt; Start of Change&gt;&gt;</w:t>
      </w:r>
    </w:p>
    <w:p w14:paraId="15BCAFC0" w14:textId="77777777" w:rsidR="00553E6A" w:rsidRPr="00C7215D" w:rsidRDefault="00553E6A" w:rsidP="00553E6A">
      <w:pPr>
        <w:pStyle w:val="Heading1"/>
        <w:rPr>
          <w:noProof/>
        </w:rPr>
      </w:pPr>
      <w:bookmarkStart w:id="1" w:name="_Toc130286880"/>
      <w:bookmarkStart w:id="2" w:name="_Toc171010551"/>
      <w:r w:rsidRPr="00C7215D">
        <w:rPr>
          <w:noProof/>
        </w:rPr>
        <w:t>1</w:t>
      </w:r>
      <w:r w:rsidRPr="00C7215D">
        <w:rPr>
          <w:noProof/>
        </w:rPr>
        <w:tab/>
        <w:t>Scope</w:t>
      </w:r>
      <w:bookmarkEnd w:id="1"/>
      <w:bookmarkEnd w:id="2"/>
    </w:p>
    <w:p w14:paraId="5380DC46" w14:textId="77777777" w:rsidR="00805503" w:rsidRPr="004D3578" w:rsidRDefault="00805503" w:rsidP="00805503">
      <w:pPr>
        <w:rPr>
          <w:ins w:id="3" w:author="Istvan Szini" w:date="2024-08-08T21:43:00Z" w16du:dateUtc="2024-08-09T04:43:00Z"/>
        </w:rPr>
      </w:pPr>
      <w:ins w:id="4" w:author="Istvan Szini" w:date="2024-08-08T21:43:00Z" w16du:dateUtc="2024-08-09T04:43:00Z">
        <w:r w:rsidRPr="000712F6">
          <w:t>The present document establishes the Multiple Input Multiple Output (MIMO) Over-the-Air (OTA) performance requirements for NR UEs operating on frequency Range 1 and frequency rang 2, for NR standalone (SA) and NR non-standalone (NSA) operation mode.</w:t>
        </w:r>
        <w:r w:rsidRPr="00451EA9">
          <w:t xml:space="preserve"> </w:t>
        </w:r>
        <w:r>
          <w:t>The corresponding test methodologies are also presented in the Annex of this Technical Specification.</w:t>
        </w:r>
      </w:ins>
    </w:p>
    <w:p w14:paraId="02AF221C" w14:textId="43D4BDC4" w:rsidR="00553E6A" w:rsidRPr="00C7215D" w:rsidDel="00805503" w:rsidRDefault="00553E6A" w:rsidP="00553E6A">
      <w:pPr>
        <w:rPr>
          <w:del w:id="5" w:author="Istvan Szini" w:date="2024-08-08T21:43:00Z" w16du:dateUtc="2024-08-09T04:43:00Z"/>
          <w:noProof/>
        </w:rPr>
      </w:pPr>
      <w:del w:id="6" w:author="Istvan Szini" w:date="2024-08-08T21:43:00Z" w16du:dateUtc="2024-08-09T04:43:00Z">
        <w:r w:rsidRPr="00C7215D" w:rsidDel="00805503">
          <w:rPr>
            <w:noProof/>
          </w:rPr>
          <w:delText>The present document specifies details of conformance testing of UE Multiple Input Multiple Output (MIMO) Over-the-Air (OTA) requirements and test methodologies for FR1 (NR SA and NSA). The correspondent testing methodologies are also presented in the Annex A of the present document.</w:delText>
        </w:r>
      </w:del>
    </w:p>
    <w:p w14:paraId="13BC38FB" w14:textId="77777777" w:rsidR="00553E6A" w:rsidRPr="00C7215D" w:rsidRDefault="00553E6A" w:rsidP="00553E6A">
      <w:pPr>
        <w:pStyle w:val="Heading1"/>
        <w:rPr>
          <w:rFonts w:eastAsia="MS Mincho"/>
          <w:noProof/>
        </w:rPr>
      </w:pPr>
      <w:bookmarkStart w:id="7" w:name="_Toc130286881"/>
      <w:bookmarkStart w:id="8" w:name="_Toc171010552"/>
      <w:r w:rsidRPr="00C7215D">
        <w:rPr>
          <w:rFonts w:eastAsia="MS Mincho"/>
          <w:noProof/>
        </w:rPr>
        <w:t>2</w:t>
      </w:r>
      <w:r w:rsidRPr="00C7215D">
        <w:rPr>
          <w:rFonts w:eastAsia="MS Mincho"/>
          <w:noProof/>
        </w:rPr>
        <w:tab/>
        <w:t>References</w:t>
      </w:r>
      <w:bookmarkEnd w:id="7"/>
      <w:bookmarkEnd w:id="8"/>
    </w:p>
    <w:p w14:paraId="36E2C07D" w14:textId="77777777" w:rsidR="00553E6A" w:rsidRPr="00C7215D" w:rsidRDefault="00553E6A" w:rsidP="00553E6A">
      <w:pPr>
        <w:rPr>
          <w:noProof/>
        </w:rPr>
      </w:pPr>
      <w:r w:rsidRPr="00C7215D">
        <w:rPr>
          <w:noProof/>
        </w:rPr>
        <w:t>The following documents contain provisions which, through reference in this text, constitute provisions of the present document.</w:t>
      </w:r>
    </w:p>
    <w:p w14:paraId="33FF5AF2" w14:textId="77777777" w:rsidR="00553E6A" w:rsidRPr="00C7215D" w:rsidRDefault="00553E6A" w:rsidP="00553E6A">
      <w:pPr>
        <w:pStyle w:val="B1"/>
        <w:rPr>
          <w:noProof/>
        </w:rPr>
      </w:pPr>
      <w:r w:rsidRPr="00C7215D">
        <w:rPr>
          <w:noProof/>
        </w:rPr>
        <w:t>-</w:t>
      </w:r>
      <w:r w:rsidRPr="00C7215D">
        <w:rPr>
          <w:noProof/>
        </w:rPr>
        <w:tab/>
        <w:t>References are either specific (identified by date of publication, edition number, version number, etc.) or non</w:t>
      </w:r>
      <w:r w:rsidRPr="00C7215D">
        <w:rPr>
          <w:noProof/>
        </w:rPr>
        <w:noBreakHyphen/>
        <w:t>specific.</w:t>
      </w:r>
    </w:p>
    <w:p w14:paraId="6650C017" w14:textId="77777777" w:rsidR="00553E6A" w:rsidRPr="00C7215D" w:rsidRDefault="00553E6A" w:rsidP="00553E6A">
      <w:pPr>
        <w:pStyle w:val="B1"/>
        <w:rPr>
          <w:noProof/>
        </w:rPr>
      </w:pPr>
      <w:r w:rsidRPr="00C7215D">
        <w:rPr>
          <w:noProof/>
        </w:rPr>
        <w:t>-</w:t>
      </w:r>
      <w:r w:rsidRPr="00C7215D">
        <w:rPr>
          <w:noProof/>
        </w:rPr>
        <w:tab/>
        <w:t>For a specific reference, subsequent revisions do not apply.</w:t>
      </w:r>
    </w:p>
    <w:p w14:paraId="42E62BD0" w14:textId="77777777" w:rsidR="00553E6A" w:rsidRPr="00C7215D" w:rsidRDefault="00553E6A" w:rsidP="00553E6A">
      <w:pPr>
        <w:pStyle w:val="B1"/>
        <w:rPr>
          <w:noProof/>
        </w:rPr>
      </w:pPr>
      <w:r w:rsidRPr="00C7215D">
        <w:rPr>
          <w:noProof/>
        </w:rPr>
        <w:t>-</w:t>
      </w:r>
      <w:r w:rsidRPr="00C7215D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7215D">
        <w:rPr>
          <w:i/>
          <w:noProof/>
        </w:rPr>
        <w:t xml:space="preserve"> in the same Release as the present document</w:t>
      </w:r>
      <w:r w:rsidRPr="00C7215D">
        <w:rPr>
          <w:noProof/>
        </w:rPr>
        <w:t>.</w:t>
      </w:r>
    </w:p>
    <w:p w14:paraId="132BB543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[1]</w:t>
      </w:r>
      <w:r w:rsidRPr="00C7215D">
        <w:rPr>
          <w:noProof/>
        </w:rPr>
        <w:tab/>
        <w:t>3GPP TR 21.905: "Vocabulary for 3GPP Specifications".</w:t>
      </w:r>
    </w:p>
    <w:p w14:paraId="0ED597FF" w14:textId="77777777" w:rsidR="00553E6A" w:rsidRPr="00C7215D" w:rsidRDefault="00553E6A" w:rsidP="00553E6A">
      <w:pPr>
        <w:pStyle w:val="EX"/>
        <w:rPr>
          <w:noProof/>
          <w:lang w:eastAsia="zh-CN"/>
        </w:rPr>
      </w:pPr>
      <w:r w:rsidRPr="00C7215D">
        <w:rPr>
          <w:noProof/>
        </w:rPr>
        <w:t>[2]</w:t>
      </w:r>
      <w:r w:rsidRPr="00C7215D">
        <w:rPr>
          <w:noProof/>
        </w:rPr>
        <w:tab/>
        <w:t>3GPP TS 38.101-1: "NR; User Equipment (UE) radio transmission and reception; Part 1: Range 1 Standalone".</w:t>
      </w:r>
    </w:p>
    <w:p w14:paraId="3334BE25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[3]</w:t>
      </w:r>
      <w:r w:rsidRPr="00C7215D">
        <w:rPr>
          <w:noProof/>
        </w:rPr>
        <w:tab/>
        <w:t>3GPP TS 38.101-3: "NR; User Equipment (UE) radio transmission and reception; Part 3: Range 1 and Range 2 Interworking operation with other radios".</w:t>
      </w:r>
    </w:p>
    <w:p w14:paraId="096F673D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[4]</w:t>
      </w:r>
      <w:r w:rsidRPr="00C7215D">
        <w:rPr>
          <w:noProof/>
        </w:rPr>
        <w:tab/>
        <w:t>3GPP TS 38.508-1: "5GS; User Equipment (UE) conformance specification; Part 1: Common test environment".</w:t>
      </w:r>
    </w:p>
    <w:p w14:paraId="11D841D1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[5]</w:t>
      </w:r>
      <w:r w:rsidRPr="00C7215D">
        <w:rPr>
          <w:noProof/>
        </w:rPr>
        <w:tab/>
        <w:t>3GPP TR 38.901: "Study on channel model for frequencies from 0.5 to 100 GHz".</w:t>
      </w:r>
    </w:p>
    <w:p w14:paraId="30619A4F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[6]</w:t>
      </w:r>
      <w:r w:rsidRPr="00C7215D">
        <w:rPr>
          <w:noProof/>
        </w:rPr>
        <w:tab/>
        <w:t>3GPP TS 38.101-4: "NR; User Equipment (UE) radio transmission and reception; Part 4: Performance requirements".</w:t>
      </w:r>
    </w:p>
    <w:p w14:paraId="2B69A90F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[7]</w:t>
      </w:r>
      <w:r w:rsidRPr="00C7215D">
        <w:rPr>
          <w:noProof/>
        </w:rPr>
        <w:tab/>
        <w:t>3GPP TS 38.151: "</w:t>
      </w:r>
      <w:r w:rsidRPr="00C7215D">
        <w:rPr>
          <w:bCs/>
          <w:noProof/>
        </w:rPr>
        <w:t>NR; User Equipment (UE) Multiple Input Multiple Output (MIMO) Over-the-Air (OTA) performance requirements</w:t>
      </w:r>
      <w:r w:rsidRPr="00C7215D">
        <w:rPr>
          <w:noProof/>
        </w:rPr>
        <w:t>".</w:t>
      </w:r>
    </w:p>
    <w:p w14:paraId="0F876E8E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[8]</w:t>
      </w:r>
      <w:r w:rsidRPr="00C7215D">
        <w:rPr>
          <w:noProof/>
        </w:rPr>
        <w:tab/>
        <w:t>3GPP TS 38.561: "UE TRP (Total Radiated Power) and TRS (Total Radiated Sensitivity) requirements and test methodologies for FR1 (NR SA and EN-DC); User Equipment (UE) conformance specification".</w:t>
      </w:r>
    </w:p>
    <w:p w14:paraId="59A909B6" w14:textId="77777777" w:rsidR="00553E6A" w:rsidRDefault="00553E6A" w:rsidP="00553E6A">
      <w:pPr>
        <w:pStyle w:val="EX"/>
        <w:rPr>
          <w:ins w:id="9" w:author="Istvan Szini" w:date="2024-08-08T21:43:00Z" w16du:dateUtc="2024-08-09T04:43:00Z"/>
          <w:noProof/>
        </w:rPr>
      </w:pPr>
      <w:r w:rsidRPr="00C7215D">
        <w:rPr>
          <w:noProof/>
        </w:rPr>
        <w:t>[9]</w:t>
      </w:r>
      <w:r w:rsidRPr="00C7215D">
        <w:rPr>
          <w:noProof/>
        </w:rPr>
        <w:tab/>
        <w:t>IEEE Std 149: "IEEE Standard Test Procedures for Antennas", IEEE.</w:t>
      </w:r>
    </w:p>
    <w:p w14:paraId="46C0DFA7" w14:textId="5F7A799B" w:rsidR="00805503" w:rsidRPr="00C7215D" w:rsidRDefault="00C66AA8" w:rsidP="00553E6A">
      <w:pPr>
        <w:pStyle w:val="EX"/>
        <w:rPr>
          <w:noProof/>
        </w:rPr>
      </w:pPr>
      <w:ins w:id="10" w:author="Istvan Szini" w:date="2024-08-08T21:43:00Z" w16du:dateUtc="2024-08-09T04:43:00Z">
        <w:r>
          <w:rPr>
            <w:noProof/>
          </w:rPr>
          <w:t>[10]</w:t>
        </w:r>
        <w:r>
          <w:rPr>
            <w:noProof/>
          </w:rPr>
          <w:tab/>
        </w:r>
        <w:r w:rsidRPr="00B17186">
          <w:t>3GPP TR 38.827: “Study on radiated metrics and test methodology for the verification of multi-antenna reception performance</w:t>
        </w:r>
        <w:r w:rsidRPr="00B17186">
          <w:rPr>
            <w:rFonts w:hint="eastAsia"/>
            <w:lang w:eastAsia="zh-CN"/>
          </w:rPr>
          <w:t xml:space="preserve"> </w:t>
        </w:r>
        <w:r w:rsidRPr="00B17186">
          <w:t>of NR User Equipment (UE)”</w:t>
        </w:r>
        <w:r>
          <w:rPr>
            <w:rFonts w:hint="eastAsia"/>
            <w:lang w:eastAsia="zh-CN"/>
          </w:rPr>
          <w:t>.</w:t>
        </w:r>
      </w:ins>
    </w:p>
    <w:p w14:paraId="44E679F0" w14:textId="77777777" w:rsidR="00553E6A" w:rsidRPr="00C7215D" w:rsidRDefault="00553E6A" w:rsidP="00553E6A">
      <w:pPr>
        <w:pStyle w:val="Heading1"/>
        <w:rPr>
          <w:rFonts w:eastAsia="MS Mincho"/>
          <w:noProof/>
        </w:rPr>
      </w:pPr>
      <w:bookmarkStart w:id="11" w:name="_Toc130286882"/>
      <w:bookmarkStart w:id="12" w:name="_Toc171010553"/>
      <w:r w:rsidRPr="00C7215D">
        <w:rPr>
          <w:rFonts w:eastAsia="MS Mincho"/>
          <w:noProof/>
        </w:rPr>
        <w:lastRenderedPageBreak/>
        <w:t>3</w:t>
      </w:r>
      <w:r w:rsidRPr="00C7215D">
        <w:rPr>
          <w:rFonts w:eastAsia="MS Mincho"/>
          <w:noProof/>
        </w:rPr>
        <w:tab/>
        <w:t>Definitions of terms, symbols, and abbreviations</w:t>
      </w:r>
      <w:bookmarkEnd w:id="11"/>
      <w:bookmarkEnd w:id="12"/>
    </w:p>
    <w:p w14:paraId="58E0B877" w14:textId="77777777" w:rsidR="00553E6A" w:rsidRPr="00C7215D" w:rsidRDefault="00553E6A" w:rsidP="00553E6A">
      <w:pPr>
        <w:pStyle w:val="Heading2"/>
        <w:rPr>
          <w:rFonts w:cs="Arial"/>
          <w:noProof/>
          <w:szCs w:val="32"/>
        </w:rPr>
      </w:pPr>
      <w:bookmarkStart w:id="13" w:name="_Toc130286883"/>
      <w:bookmarkStart w:id="14" w:name="_Toc171010554"/>
      <w:r w:rsidRPr="00C7215D">
        <w:rPr>
          <w:rFonts w:cs="Arial"/>
          <w:noProof/>
          <w:szCs w:val="32"/>
        </w:rPr>
        <w:t>3.1</w:t>
      </w:r>
      <w:r w:rsidRPr="00C7215D">
        <w:rPr>
          <w:rFonts w:cs="Arial"/>
          <w:noProof/>
          <w:szCs w:val="32"/>
        </w:rPr>
        <w:tab/>
        <w:t>Terms</w:t>
      </w:r>
      <w:bookmarkEnd w:id="13"/>
      <w:bookmarkEnd w:id="14"/>
    </w:p>
    <w:p w14:paraId="401183A0" w14:textId="77777777" w:rsidR="00553E6A" w:rsidRPr="00C7215D" w:rsidRDefault="00553E6A" w:rsidP="00553E6A">
      <w:pPr>
        <w:keepNext/>
        <w:keepLines/>
        <w:rPr>
          <w:noProof/>
        </w:rPr>
      </w:pPr>
      <w:r w:rsidRPr="00C7215D">
        <w:rPr>
          <w:noProof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AF35528" w14:textId="77777777" w:rsidR="00553E6A" w:rsidRPr="00C7215D" w:rsidRDefault="00553E6A" w:rsidP="00553E6A">
      <w:pPr>
        <w:rPr>
          <w:noProof/>
        </w:rPr>
      </w:pPr>
      <w:r w:rsidRPr="00C7215D">
        <w:rPr>
          <w:b/>
          <w:bCs/>
          <w:noProof/>
          <w:lang w:eastAsia="zh-CN"/>
        </w:rPr>
        <w:t>Free Space</w:t>
      </w:r>
      <w:r w:rsidRPr="00C7215D">
        <w:rPr>
          <w:b/>
          <w:noProof/>
        </w:rPr>
        <w:t xml:space="preserve"> (FS):</w:t>
      </w:r>
      <w:r w:rsidRPr="00C7215D">
        <w:rPr>
          <w:noProof/>
        </w:rPr>
        <w:t xml:space="preserve"> UE used in a free space configuration</w:t>
      </w:r>
    </w:p>
    <w:p w14:paraId="6416DD09" w14:textId="22503F0E" w:rsidR="00553E6A" w:rsidRDefault="00553E6A" w:rsidP="00553E6A">
      <w:pPr>
        <w:rPr>
          <w:ins w:id="15" w:author="Istvan Szini" w:date="2024-08-08T21:44:00Z" w16du:dateUtc="2024-08-09T04:44:00Z"/>
          <w:noProof/>
          <w:lang w:eastAsia="zh-CN"/>
        </w:rPr>
      </w:pPr>
      <w:r w:rsidRPr="00C7215D">
        <w:rPr>
          <w:b/>
          <w:bCs/>
          <w:noProof/>
          <w:lang w:eastAsia="zh-CN"/>
        </w:rPr>
        <w:t>H</w:t>
      </w:r>
      <w:r w:rsidRPr="00C7215D">
        <w:rPr>
          <w:b/>
          <w:bCs/>
          <w:noProof/>
        </w:rPr>
        <w:t>andheld UE</w:t>
      </w:r>
      <w:r w:rsidRPr="00C7215D">
        <w:rPr>
          <w:b/>
          <w:bCs/>
          <w:noProof/>
          <w:lang w:eastAsia="zh-CN"/>
        </w:rPr>
        <w:t>:</w:t>
      </w:r>
      <w:r w:rsidRPr="00C7215D">
        <w:rPr>
          <w:noProof/>
          <w:lang w:eastAsia="zh-CN"/>
        </w:rPr>
        <w:t xml:space="preserve"> UE intended to be used in hand held scenario</w:t>
      </w:r>
      <w:ins w:id="16" w:author="Istvan Szini" w:date="2024-08-08T21:44:00Z" w16du:dateUtc="2024-08-09T04:44:00Z">
        <w:r w:rsidR="00C66AA8">
          <w:rPr>
            <w:noProof/>
            <w:lang w:eastAsia="zh-CN"/>
          </w:rPr>
          <w:t>.</w:t>
        </w:r>
      </w:ins>
    </w:p>
    <w:p w14:paraId="470A454A" w14:textId="0884DD3B" w:rsidR="00C66AA8" w:rsidRPr="00C7215D" w:rsidRDefault="00C66AA8" w:rsidP="00553E6A">
      <w:ins w:id="17" w:author="Istvan Szini" w:date="2024-08-08T21:44:00Z" w16du:dateUtc="2024-08-09T04:44:00Z">
        <w:r w:rsidRPr="00E0034D">
          <w:rPr>
            <w:rFonts w:eastAsia="SimSun"/>
            <w:b/>
            <w:bCs/>
            <w:lang w:val="en-US" w:eastAsia="zh-CN"/>
          </w:rPr>
          <w:t>MIMO Average Spherical Coverage</w:t>
        </w:r>
        <w:r>
          <w:rPr>
            <w:rFonts w:eastAsia="SimSun" w:hint="eastAsia"/>
            <w:b/>
            <w:bCs/>
            <w:lang w:val="en-US" w:eastAsia="zh-CN"/>
          </w:rPr>
          <w:t>:</w:t>
        </w:r>
        <w:r>
          <w:rPr>
            <w:rFonts w:eastAsia="SimSun"/>
            <w:b/>
            <w:bCs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A</w:t>
        </w:r>
        <w:r w:rsidRPr="005060E8">
          <w:rPr>
            <w:rFonts w:eastAsia="SimSun"/>
            <w:lang w:val="en-US" w:eastAsia="zh-CN"/>
          </w:rPr>
          <w:t xml:space="preserve">n averaged sensitivity of </w:t>
        </w:r>
        <w:r>
          <w:t>best 18</w:t>
        </w:r>
        <w:r w:rsidRPr="005060E8">
          <w:t xml:space="preserve"> </w:t>
        </w:r>
        <w:r>
          <w:t xml:space="preserve">FR2 </w:t>
        </w:r>
        <w:r w:rsidRPr="005060E8">
          <w:t xml:space="preserve">MIMO OTA </w:t>
        </w:r>
        <w:r>
          <w:t>sensitivity values within the 3D sphere with constant-density points for PC3 device</w:t>
        </w:r>
        <w:r w:rsidRPr="005060E8">
          <w:t xml:space="preserve">. </w:t>
        </w:r>
      </w:ins>
    </w:p>
    <w:p w14:paraId="5C2A85B3" w14:textId="2CAC0706" w:rsidR="00553E6A" w:rsidRPr="00C7215D" w:rsidRDefault="00C66AA8" w:rsidP="00553E6A">
      <w:pPr>
        <w:rPr>
          <w:b/>
          <w:noProof/>
        </w:rPr>
      </w:pPr>
      <w:ins w:id="18" w:author="Istvan Szini" w:date="2024-08-08T21:44:00Z" w16du:dateUtc="2024-08-09T04:44:00Z">
        <w:r>
          <w:rPr>
            <w:rFonts w:cs="v5.0.0"/>
            <w:b/>
            <w:noProof/>
          </w:rPr>
          <w:t>P</w:t>
        </w:r>
      </w:ins>
      <w:del w:id="19" w:author="Istvan Szini" w:date="2024-08-08T21:44:00Z" w16du:dateUtc="2024-08-09T04:44:00Z">
        <w:r w:rsidR="00553E6A" w:rsidRPr="00C7215D" w:rsidDel="00C66AA8">
          <w:rPr>
            <w:rFonts w:cs="v5.0.0"/>
            <w:b/>
            <w:noProof/>
          </w:rPr>
          <w:delText>p</w:delText>
        </w:r>
      </w:del>
      <w:r w:rsidR="00553E6A" w:rsidRPr="00C7215D">
        <w:rPr>
          <w:rFonts w:cs="v5.0.0"/>
          <w:b/>
          <w:noProof/>
        </w:rPr>
        <w:t xml:space="preserve">rimary mechanical mode: </w:t>
      </w:r>
      <w:r w:rsidR="00553E6A" w:rsidRPr="00C7215D">
        <w:rPr>
          <w:noProof/>
        </w:rPr>
        <w:t xml:space="preserve">mode that is most often used for a specific user scenario. </w:t>
      </w:r>
    </w:p>
    <w:p w14:paraId="6657FF4A" w14:textId="77777777" w:rsidR="00553E6A" w:rsidRPr="00C7215D" w:rsidRDefault="00553E6A" w:rsidP="00553E6A">
      <w:pPr>
        <w:rPr>
          <w:noProof/>
        </w:rPr>
      </w:pPr>
      <w:r w:rsidRPr="00C7215D">
        <w:rPr>
          <w:b/>
          <w:noProof/>
        </w:rPr>
        <w:t>PAS Similarity Percentage (PSP):</w:t>
      </w:r>
      <w:r w:rsidRPr="00C7215D">
        <w:rPr>
          <w:noProof/>
        </w:rPr>
        <w:t xml:space="preserve"> similarity of the PAS produced by the OTA system and the reference PAS. PSP is defined as (1-TVD) * 100 %. PSP=100 % denotes full similarity and PSP = 0 % denotes full dissimilarity.</w:t>
      </w:r>
    </w:p>
    <w:p w14:paraId="58E99CDD" w14:textId="77777777" w:rsidR="00553E6A" w:rsidRPr="00C7215D" w:rsidRDefault="00553E6A" w:rsidP="00553E6A">
      <w:pPr>
        <w:pStyle w:val="Heading2"/>
        <w:rPr>
          <w:rFonts w:cs="Arial"/>
          <w:noProof/>
          <w:szCs w:val="32"/>
        </w:rPr>
      </w:pPr>
      <w:bookmarkStart w:id="20" w:name="_Toc130286884"/>
      <w:bookmarkStart w:id="21" w:name="_Toc171010555"/>
      <w:r w:rsidRPr="00C7215D">
        <w:rPr>
          <w:rFonts w:cs="Arial"/>
          <w:noProof/>
          <w:szCs w:val="32"/>
        </w:rPr>
        <w:t>3.2</w:t>
      </w:r>
      <w:r w:rsidRPr="00C7215D">
        <w:rPr>
          <w:rFonts w:cs="Arial"/>
          <w:noProof/>
          <w:szCs w:val="32"/>
        </w:rPr>
        <w:tab/>
        <w:t>Symbols</w:t>
      </w:r>
      <w:bookmarkEnd w:id="20"/>
      <w:bookmarkEnd w:id="21"/>
    </w:p>
    <w:p w14:paraId="1533A21B" w14:textId="77777777" w:rsidR="00553E6A" w:rsidRPr="00C7215D" w:rsidRDefault="00553E6A" w:rsidP="00553E6A">
      <w:pPr>
        <w:keepNext/>
        <w:rPr>
          <w:noProof/>
        </w:rPr>
      </w:pPr>
      <w:r w:rsidRPr="00C7215D">
        <w:rPr>
          <w:noProof/>
        </w:rPr>
        <w:t>For the purposes of the present document, the following symbols apply:</w:t>
      </w:r>
    </w:p>
    <w:p w14:paraId="78DE94C9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i/>
          <w:noProof/>
        </w:rPr>
        <w:t>P</w:t>
      </w:r>
      <w:r w:rsidRPr="00C7215D">
        <w:rPr>
          <w:i/>
          <w:noProof/>
          <w:vertAlign w:val="subscript"/>
        </w:rPr>
        <w:t>RS-EPRE-MAX</w:t>
      </w:r>
      <w:r w:rsidRPr="00C7215D">
        <w:rPr>
          <w:i/>
          <w:noProof/>
          <w:vertAlign w:val="subscript"/>
        </w:rPr>
        <w:tab/>
      </w:r>
      <w:r w:rsidRPr="00C7215D">
        <w:rPr>
          <w:noProof/>
        </w:rPr>
        <w:t>Maximum downlink RS-EPRE</w:t>
      </w:r>
    </w:p>
    <w:p w14:paraId="0DFEDEF4" w14:textId="77777777" w:rsidR="00553E6A" w:rsidRPr="00C7215D" w:rsidRDefault="00553E6A" w:rsidP="00553E6A">
      <w:pPr>
        <w:pStyle w:val="Heading2"/>
        <w:rPr>
          <w:rFonts w:cs="Arial"/>
          <w:noProof/>
          <w:szCs w:val="32"/>
        </w:rPr>
      </w:pPr>
      <w:bookmarkStart w:id="22" w:name="_Toc130286885"/>
      <w:bookmarkStart w:id="23" w:name="_Toc171010556"/>
      <w:r w:rsidRPr="00C7215D">
        <w:rPr>
          <w:rFonts w:cs="Arial"/>
          <w:noProof/>
          <w:szCs w:val="32"/>
        </w:rPr>
        <w:t>3.3</w:t>
      </w:r>
      <w:r w:rsidRPr="00C7215D">
        <w:rPr>
          <w:rFonts w:cs="Arial"/>
          <w:noProof/>
          <w:szCs w:val="32"/>
        </w:rPr>
        <w:tab/>
        <w:t>Abbreviations</w:t>
      </w:r>
      <w:bookmarkEnd w:id="22"/>
      <w:bookmarkEnd w:id="23"/>
    </w:p>
    <w:p w14:paraId="05BBFAC1" w14:textId="77777777" w:rsidR="00553E6A" w:rsidRPr="00C7215D" w:rsidRDefault="00553E6A" w:rsidP="00553E6A">
      <w:pPr>
        <w:keepNext/>
        <w:rPr>
          <w:noProof/>
        </w:rPr>
      </w:pPr>
      <w:r w:rsidRPr="00C7215D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8F75DD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ACK</w:t>
      </w:r>
      <w:r w:rsidRPr="00C7215D">
        <w:rPr>
          <w:noProof/>
        </w:rPr>
        <w:tab/>
        <w:t>Acknowledgment</w:t>
      </w:r>
    </w:p>
    <w:p w14:paraId="75A95827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AOA</w:t>
      </w:r>
      <w:r w:rsidRPr="00C7215D">
        <w:rPr>
          <w:noProof/>
        </w:rPr>
        <w:tab/>
        <w:t>Azimuth angle Of Arrival</w:t>
      </w:r>
    </w:p>
    <w:p w14:paraId="7CA7CB32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AOD</w:t>
      </w:r>
      <w:r w:rsidRPr="00C7215D">
        <w:rPr>
          <w:noProof/>
        </w:rPr>
        <w:tab/>
        <w:t>Azimuth angle Of Departure</w:t>
      </w:r>
    </w:p>
    <w:p w14:paraId="4C2B471B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ASA</w:t>
      </w:r>
      <w:r w:rsidRPr="00C7215D">
        <w:rPr>
          <w:noProof/>
        </w:rPr>
        <w:tab/>
        <w:t>Azimuth Spread of Arrival angles</w:t>
      </w:r>
    </w:p>
    <w:p w14:paraId="3353C015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ASD</w:t>
      </w:r>
      <w:r w:rsidRPr="00C7215D">
        <w:rPr>
          <w:noProof/>
        </w:rPr>
        <w:tab/>
        <w:t>Azimuth Spread of Departure angles</w:t>
      </w:r>
    </w:p>
    <w:p w14:paraId="2EFCC756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BS</w:t>
      </w:r>
      <w:r w:rsidRPr="00C7215D">
        <w:rPr>
          <w:noProof/>
          <w:lang w:eastAsia="zh-CN"/>
        </w:rPr>
        <w:tab/>
        <w:t>Base Station</w:t>
      </w:r>
    </w:p>
    <w:p w14:paraId="327802B0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CASA</w:t>
      </w:r>
      <w:r w:rsidRPr="00C7215D">
        <w:rPr>
          <w:noProof/>
          <w:lang w:eastAsia="zh-CN"/>
        </w:rPr>
        <w:tab/>
        <w:t>Cluster ASA</w:t>
      </w:r>
    </w:p>
    <w:p w14:paraId="410BE89D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CASD</w:t>
      </w:r>
      <w:r w:rsidRPr="00C7215D">
        <w:rPr>
          <w:noProof/>
          <w:lang w:eastAsia="zh-CN"/>
        </w:rPr>
        <w:tab/>
        <w:t>Cluster ASD</w:t>
      </w:r>
    </w:p>
    <w:p w14:paraId="00E79E3D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CDL</w:t>
      </w:r>
      <w:r w:rsidRPr="00C7215D">
        <w:rPr>
          <w:noProof/>
        </w:rPr>
        <w:tab/>
        <w:t>Clustered Delay Line</w:t>
      </w:r>
    </w:p>
    <w:p w14:paraId="50AE3D6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CIR</w:t>
      </w:r>
      <w:r w:rsidRPr="00C7215D">
        <w:rPr>
          <w:noProof/>
          <w:lang w:eastAsia="zh-CN"/>
        </w:rPr>
        <w:tab/>
        <w:t>Channel Impulse Response</w:t>
      </w:r>
    </w:p>
    <w:p w14:paraId="4776C847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CSI</w:t>
      </w:r>
      <w:r w:rsidRPr="00C7215D">
        <w:rPr>
          <w:noProof/>
          <w:lang w:eastAsia="zh-CN"/>
        </w:rPr>
        <w:tab/>
        <w:t>Channel state information</w:t>
      </w:r>
    </w:p>
    <w:p w14:paraId="32EE16A6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CSI-RS</w:t>
      </w:r>
      <w:r w:rsidRPr="00C7215D">
        <w:rPr>
          <w:noProof/>
          <w:lang w:eastAsia="zh-CN"/>
        </w:rPr>
        <w:tab/>
        <w:t>CSI reference signal</w:t>
      </w:r>
    </w:p>
    <w:p w14:paraId="72E7A363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CW</w:t>
      </w:r>
      <w:r w:rsidRPr="00C7215D">
        <w:rPr>
          <w:noProof/>
        </w:rPr>
        <w:tab/>
        <w:t>Continuous Wave</w:t>
      </w:r>
    </w:p>
    <w:p w14:paraId="3B73F8F0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</w:rPr>
        <w:t>CZSA</w:t>
      </w:r>
      <w:r w:rsidRPr="00C7215D">
        <w:rPr>
          <w:noProof/>
        </w:rPr>
        <w:tab/>
        <w:t>Cluster ZSA</w:t>
      </w:r>
    </w:p>
    <w:p w14:paraId="6B21DF4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</w:rPr>
        <w:t>CZSD</w:t>
      </w:r>
      <w:r w:rsidRPr="00C7215D">
        <w:rPr>
          <w:noProof/>
        </w:rPr>
        <w:tab/>
        <w:t>Cluster ZSD</w:t>
      </w:r>
    </w:p>
    <w:p w14:paraId="0D7FD408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DML</w:t>
      </w:r>
      <w:r w:rsidRPr="00C7215D">
        <w:rPr>
          <w:noProof/>
          <w:lang w:eastAsia="zh-CN"/>
        </w:rPr>
        <w:tab/>
        <w:t>Data Mode Landscape</w:t>
      </w:r>
    </w:p>
    <w:p w14:paraId="7BF5E895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DMP</w:t>
      </w:r>
      <w:r w:rsidRPr="00C7215D">
        <w:rPr>
          <w:noProof/>
          <w:lang w:eastAsia="zh-CN"/>
        </w:rPr>
        <w:tab/>
        <w:t>Data Mode Portrait</w:t>
      </w:r>
    </w:p>
    <w:p w14:paraId="23E88661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DMRS</w:t>
      </w:r>
      <w:r w:rsidRPr="00C7215D">
        <w:rPr>
          <w:noProof/>
          <w:lang w:eastAsia="zh-CN"/>
        </w:rPr>
        <w:tab/>
        <w:t>Demodulation reference signal</w:t>
      </w:r>
    </w:p>
    <w:p w14:paraId="2A780072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DMSU</w:t>
      </w:r>
      <w:r w:rsidRPr="00C7215D">
        <w:rPr>
          <w:noProof/>
          <w:lang w:eastAsia="zh-CN"/>
        </w:rPr>
        <w:tab/>
        <w:t>Data Mode Screen Up</w:t>
      </w:r>
    </w:p>
    <w:p w14:paraId="58B5DAA6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DUT</w:t>
      </w:r>
      <w:r w:rsidRPr="00C7215D">
        <w:rPr>
          <w:noProof/>
          <w:lang w:eastAsia="zh-CN"/>
        </w:rPr>
        <w:tab/>
        <w:t>Device Under Test</w:t>
      </w:r>
    </w:p>
    <w:p w14:paraId="5391E5D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EUT</w:t>
      </w:r>
      <w:r w:rsidRPr="00C7215D">
        <w:rPr>
          <w:noProof/>
          <w:lang w:eastAsia="zh-CN"/>
        </w:rPr>
        <w:tab/>
        <w:t>Equipment Under Test</w:t>
      </w:r>
    </w:p>
    <w:p w14:paraId="1F2BA3FB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EVM</w:t>
      </w:r>
      <w:r w:rsidRPr="00C7215D">
        <w:rPr>
          <w:noProof/>
          <w:lang w:eastAsia="zh-CN"/>
        </w:rPr>
        <w:tab/>
        <w:t>Error Vector Magnitude</w:t>
      </w:r>
    </w:p>
    <w:p w14:paraId="683E881B" w14:textId="77777777" w:rsidR="00553E6A" w:rsidRDefault="00553E6A" w:rsidP="00553E6A">
      <w:pPr>
        <w:pStyle w:val="EW"/>
        <w:rPr>
          <w:ins w:id="24" w:author="Istvan Szini" w:date="2024-08-08T21:45:00Z" w16du:dateUtc="2024-08-09T04:45:00Z"/>
          <w:noProof/>
          <w:lang w:eastAsia="zh-CN"/>
        </w:rPr>
      </w:pPr>
      <w:r w:rsidRPr="00C7215D">
        <w:rPr>
          <w:noProof/>
          <w:lang w:eastAsia="zh-CN"/>
        </w:rPr>
        <w:t>FR1</w:t>
      </w:r>
      <w:r w:rsidRPr="00C7215D">
        <w:rPr>
          <w:noProof/>
          <w:lang w:eastAsia="zh-CN"/>
        </w:rPr>
        <w:tab/>
        <w:t>Frequency Range 1</w:t>
      </w:r>
    </w:p>
    <w:p w14:paraId="49FB5042" w14:textId="267CCCB6" w:rsidR="00C66AA8" w:rsidRPr="00C7215D" w:rsidRDefault="00C66AA8" w:rsidP="00C66AA8">
      <w:pPr>
        <w:pStyle w:val="EW"/>
        <w:rPr>
          <w:lang w:eastAsia="zh-CN"/>
        </w:rPr>
      </w:pPr>
      <w:ins w:id="25" w:author="Istvan Szini" w:date="2024-08-08T21:45:00Z" w16du:dateUtc="2024-08-09T04:45:00Z">
        <w:r w:rsidRPr="002B163D">
          <w:rPr>
            <w:lang w:eastAsia="zh-CN"/>
          </w:rPr>
          <w:t>FR2</w:t>
        </w:r>
        <w:r w:rsidRPr="002B163D">
          <w:rPr>
            <w:lang w:eastAsia="zh-CN"/>
          </w:rPr>
          <w:tab/>
          <w:t>Frequency Range 2</w:t>
        </w:r>
      </w:ins>
    </w:p>
    <w:p w14:paraId="41F86F4A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</w:rPr>
        <w:t>FRC</w:t>
      </w:r>
      <w:r w:rsidRPr="00C7215D">
        <w:rPr>
          <w:noProof/>
        </w:rPr>
        <w:tab/>
        <w:t>Fixed Reference Measurement Channel</w:t>
      </w:r>
    </w:p>
    <w:p w14:paraId="72D250E8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FS</w:t>
      </w:r>
      <w:r w:rsidRPr="00C7215D">
        <w:rPr>
          <w:noProof/>
          <w:lang w:eastAsia="zh-CN"/>
        </w:rPr>
        <w:tab/>
        <w:t>Free Space</w:t>
      </w:r>
    </w:p>
    <w:p w14:paraId="0976CB1F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gNB</w:t>
      </w:r>
      <w:r w:rsidRPr="00C7215D">
        <w:rPr>
          <w:noProof/>
          <w:lang w:eastAsia="zh-CN"/>
        </w:rPr>
        <w:tab/>
        <w:t>Next Generation Node B</w:t>
      </w:r>
    </w:p>
    <w:p w14:paraId="2D5B1AE3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HARQ</w:t>
      </w:r>
      <w:r w:rsidRPr="00C7215D">
        <w:rPr>
          <w:noProof/>
          <w:lang w:eastAsia="zh-CN"/>
        </w:rPr>
        <w:tab/>
        <w:t>Hybrid automatic repeat request</w:t>
      </w:r>
    </w:p>
    <w:p w14:paraId="1B2339E7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MIMO</w:t>
      </w:r>
      <w:r w:rsidRPr="00C7215D">
        <w:rPr>
          <w:noProof/>
          <w:lang w:eastAsia="zh-CN"/>
        </w:rPr>
        <w:tab/>
        <w:t>Multiple Input Multiple Output</w:t>
      </w:r>
    </w:p>
    <w:p w14:paraId="317118AD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MPAC</w:t>
      </w:r>
      <w:r w:rsidRPr="00C7215D">
        <w:rPr>
          <w:noProof/>
          <w:lang w:eastAsia="zh-CN"/>
        </w:rPr>
        <w:tab/>
        <w:t>Multi-Probe Anechoic Chamber</w:t>
      </w:r>
    </w:p>
    <w:p w14:paraId="5ACC82C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lastRenderedPageBreak/>
        <w:t>MU</w:t>
      </w:r>
      <w:r w:rsidRPr="00C7215D">
        <w:rPr>
          <w:noProof/>
          <w:lang w:eastAsia="zh-CN"/>
        </w:rPr>
        <w:tab/>
        <w:t>Measurement Uncertainty</w:t>
      </w:r>
    </w:p>
    <w:p w14:paraId="72C3107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NACK</w:t>
      </w:r>
      <w:r w:rsidRPr="00C7215D">
        <w:rPr>
          <w:noProof/>
          <w:lang w:eastAsia="zh-CN"/>
        </w:rPr>
        <w:tab/>
        <w:t>Not Acknowledged</w:t>
      </w:r>
    </w:p>
    <w:p w14:paraId="405CB50C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NR</w:t>
      </w:r>
      <w:r w:rsidRPr="00C7215D">
        <w:rPr>
          <w:noProof/>
          <w:lang w:eastAsia="zh-CN"/>
        </w:rPr>
        <w:tab/>
        <w:t>New Radio</w:t>
      </w:r>
    </w:p>
    <w:p w14:paraId="3F9A7031" w14:textId="77777777" w:rsidR="00553E6A" w:rsidRPr="00C7215D" w:rsidDel="00580DF4" w:rsidRDefault="00553E6A" w:rsidP="00553E6A">
      <w:pPr>
        <w:pStyle w:val="EX"/>
        <w:rPr>
          <w:del w:id="26" w:author="Istvan Szini" w:date="2024-08-09T11:59:00Z" w16du:dateUtc="2024-08-09T18:59:00Z"/>
          <w:noProof/>
        </w:rPr>
      </w:pPr>
      <w:r w:rsidRPr="00C7215D">
        <w:rPr>
          <w:noProof/>
        </w:rPr>
        <w:t>NSA</w:t>
      </w:r>
      <w:r w:rsidRPr="00C7215D">
        <w:rPr>
          <w:noProof/>
        </w:rPr>
        <w:tab/>
        <w:t>Non-Standalone a mode of operation where operation of another radio is assisted with another radio</w:t>
      </w:r>
    </w:p>
    <w:p w14:paraId="22CED1AF" w14:textId="77777777" w:rsidR="00553E6A" w:rsidRPr="00C7215D" w:rsidRDefault="00553E6A" w:rsidP="00580DF4">
      <w:pPr>
        <w:pStyle w:val="EX"/>
        <w:rPr>
          <w:noProof/>
        </w:rPr>
      </w:pPr>
    </w:p>
    <w:p w14:paraId="734EDDCB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OCNG</w:t>
      </w:r>
      <w:r w:rsidRPr="00C7215D">
        <w:rPr>
          <w:noProof/>
          <w:lang w:eastAsia="zh-CN"/>
        </w:rPr>
        <w:tab/>
        <w:t xml:space="preserve">OFDMA Channel Noise Generator </w:t>
      </w:r>
    </w:p>
    <w:p w14:paraId="339FAFE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OTA</w:t>
      </w:r>
      <w:r w:rsidRPr="00C7215D">
        <w:rPr>
          <w:noProof/>
          <w:lang w:eastAsia="zh-CN"/>
        </w:rPr>
        <w:tab/>
        <w:t>Over The Air</w:t>
      </w:r>
    </w:p>
    <w:p w14:paraId="102D089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PAS</w:t>
      </w:r>
      <w:r w:rsidRPr="00C7215D">
        <w:rPr>
          <w:noProof/>
          <w:lang w:eastAsia="zh-CN"/>
        </w:rPr>
        <w:tab/>
        <w:t>Power Angular Spectrum</w:t>
      </w:r>
    </w:p>
    <w:p w14:paraId="2AB04FF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PDP</w:t>
      </w:r>
      <w:r w:rsidRPr="00C7215D">
        <w:rPr>
          <w:noProof/>
          <w:lang w:eastAsia="zh-CN"/>
        </w:rPr>
        <w:tab/>
        <w:t>Power Delay Profile</w:t>
      </w:r>
    </w:p>
    <w:p w14:paraId="48F99EC3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PDSCH</w:t>
      </w:r>
      <w:r w:rsidRPr="00C7215D">
        <w:rPr>
          <w:noProof/>
          <w:lang w:eastAsia="zh-CN"/>
        </w:rPr>
        <w:tab/>
        <w:t>Physical downlink shared channel</w:t>
      </w:r>
    </w:p>
    <w:p w14:paraId="2B4C705D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PRB</w:t>
      </w:r>
      <w:r w:rsidRPr="00C7215D">
        <w:rPr>
          <w:noProof/>
          <w:lang w:eastAsia="zh-CN"/>
        </w:rPr>
        <w:tab/>
        <w:t>Physical resource block</w:t>
      </w:r>
    </w:p>
    <w:p w14:paraId="2E7F6B3D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PSP</w:t>
      </w:r>
      <w:r w:rsidRPr="00C7215D">
        <w:rPr>
          <w:noProof/>
          <w:lang w:eastAsia="zh-CN"/>
        </w:rPr>
        <w:tab/>
        <w:t>PAS Similarity Percentage</w:t>
      </w:r>
    </w:p>
    <w:p w14:paraId="6941D9A0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RE</w:t>
      </w:r>
      <w:r w:rsidRPr="00C7215D">
        <w:rPr>
          <w:noProof/>
          <w:lang w:eastAsia="zh-CN"/>
        </w:rPr>
        <w:tab/>
        <w:t>Resource Element</w:t>
      </w:r>
    </w:p>
    <w:p w14:paraId="1E46C07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RS-EPRE</w:t>
      </w:r>
      <w:r w:rsidRPr="00C7215D">
        <w:rPr>
          <w:noProof/>
          <w:lang w:eastAsia="zh-CN"/>
        </w:rPr>
        <w:tab/>
        <w:t>Reference Signal-Energy Per Resource Element</w:t>
      </w:r>
    </w:p>
    <w:p w14:paraId="1B5374CC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SCS</w:t>
      </w:r>
      <w:r w:rsidRPr="00C7215D">
        <w:rPr>
          <w:noProof/>
          <w:lang w:eastAsia="zh-CN"/>
        </w:rPr>
        <w:tab/>
        <w:t>Subcarrier spacing</w:t>
      </w:r>
    </w:p>
    <w:p w14:paraId="6BB4737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SNR</w:t>
      </w:r>
      <w:r w:rsidRPr="00C7215D">
        <w:rPr>
          <w:noProof/>
          <w:lang w:eastAsia="zh-CN"/>
        </w:rPr>
        <w:tab/>
        <w:t>Signal to Noise Ratio</w:t>
      </w:r>
    </w:p>
    <w:p w14:paraId="04BEE01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SS</w:t>
      </w:r>
      <w:r w:rsidRPr="00C7215D">
        <w:rPr>
          <w:noProof/>
          <w:lang w:eastAsia="zh-CN"/>
        </w:rPr>
        <w:tab/>
      </w:r>
      <w:r w:rsidRPr="00C7215D">
        <w:rPr>
          <w:noProof/>
        </w:rPr>
        <w:t>System Simulator</w:t>
      </w:r>
    </w:p>
    <w:p w14:paraId="29A7CB37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  <w:lang w:eastAsia="zh-CN"/>
        </w:rPr>
        <w:t>SSS</w:t>
      </w:r>
      <w:r w:rsidRPr="00C7215D">
        <w:rPr>
          <w:noProof/>
          <w:lang w:eastAsia="zh-CN"/>
        </w:rPr>
        <w:tab/>
      </w:r>
      <w:r w:rsidRPr="00C7215D">
        <w:rPr>
          <w:noProof/>
        </w:rPr>
        <w:t>Secondary Synchronization Signal</w:t>
      </w:r>
    </w:p>
    <w:p w14:paraId="252BD64C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TBS</w:t>
      </w:r>
      <w:r w:rsidRPr="00C7215D">
        <w:rPr>
          <w:noProof/>
        </w:rPr>
        <w:tab/>
        <w:t>Transport Block Size</w:t>
      </w:r>
    </w:p>
    <w:p w14:paraId="1DC8E8D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TCI</w:t>
      </w:r>
      <w:r w:rsidRPr="00C7215D">
        <w:rPr>
          <w:noProof/>
          <w:lang w:eastAsia="zh-CN"/>
        </w:rPr>
        <w:tab/>
        <w:t>Transmission Configuration Indicator</w:t>
      </w:r>
    </w:p>
    <w:p w14:paraId="3F9A5C86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TRMS</w:t>
      </w:r>
      <w:r w:rsidRPr="00C7215D">
        <w:rPr>
          <w:noProof/>
          <w:lang w:eastAsia="zh-CN"/>
        </w:rPr>
        <w:tab/>
        <w:t>Total Radiated Multi-antenna Sensitivity</w:t>
      </w:r>
    </w:p>
    <w:p w14:paraId="1FDC4C4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UE</w:t>
      </w:r>
      <w:r w:rsidRPr="00C7215D">
        <w:rPr>
          <w:noProof/>
          <w:lang w:eastAsia="zh-CN"/>
        </w:rPr>
        <w:tab/>
        <w:t>User Equipment</w:t>
      </w:r>
    </w:p>
    <w:p w14:paraId="61674A8F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UMa</w:t>
      </w:r>
      <w:r w:rsidRPr="00C7215D">
        <w:rPr>
          <w:noProof/>
        </w:rPr>
        <w:tab/>
        <w:t>Urban Macro</w:t>
      </w:r>
    </w:p>
    <w:p w14:paraId="52A43913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UMi</w:t>
      </w:r>
      <w:r w:rsidRPr="00C7215D">
        <w:rPr>
          <w:noProof/>
        </w:rPr>
        <w:tab/>
        <w:t>Urban Micro</w:t>
      </w:r>
    </w:p>
    <w:p w14:paraId="012E61AD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VNA</w:t>
      </w:r>
      <w:r w:rsidRPr="00C7215D">
        <w:rPr>
          <w:noProof/>
        </w:rPr>
        <w:tab/>
        <w:t>Vector Network Analyser</w:t>
      </w:r>
    </w:p>
    <w:p w14:paraId="6B65E02B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XPR</w:t>
      </w:r>
      <w:r w:rsidRPr="00C7215D">
        <w:rPr>
          <w:noProof/>
        </w:rPr>
        <w:tab/>
        <w:t>Cross-Polarization Ratio</w:t>
      </w:r>
    </w:p>
    <w:p w14:paraId="3E55C5E9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ZOA</w:t>
      </w:r>
      <w:r w:rsidRPr="00C7215D">
        <w:rPr>
          <w:noProof/>
        </w:rPr>
        <w:tab/>
        <w:t>Zenith angle Of Arrival</w:t>
      </w:r>
    </w:p>
    <w:p w14:paraId="7B965D6C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ZOD</w:t>
      </w:r>
      <w:r w:rsidRPr="00C7215D">
        <w:rPr>
          <w:noProof/>
        </w:rPr>
        <w:tab/>
        <w:t>Zenith angle Of Departure</w:t>
      </w:r>
    </w:p>
    <w:p w14:paraId="528AFA02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ZSA</w:t>
      </w:r>
      <w:r w:rsidRPr="00C7215D">
        <w:rPr>
          <w:noProof/>
        </w:rPr>
        <w:tab/>
        <w:t>Zenith angle Spread of Arrival</w:t>
      </w:r>
    </w:p>
    <w:p w14:paraId="15D0BA31" w14:textId="3694DDA3" w:rsidR="00553E6A" w:rsidRPr="004D3578" w:rsidRDefault="00553E6A" w:rsidP="00553E6A">
      <w:r>
        <w:rPr>
          <w:noProof/>
        </w:rPr>
        <w:t xml:space="preserve">     </w:t>
      </w:r>
      <w:r w:rsidRPr="00C7215D">
        <w:rPr>
          <w:noProof/>
        </w:rPr>
        <w:t>ZSD</w:t>
      </w:r>
      <w:r w:rsidRPr="00C7215D">
        <w:rPr>
          <w:noProof/>
        </w:rPr>
        <w:tab/>
      </w:r>
      <w:r>
        <w:rPr>
          <w:noProof/>
        </w:rPr>
        <w:t xml:space="preserve">                 </w:t>
      </w:r>
      <w:r w:rsidRPr="00C7215D">
        <w:rPr>
          <w:noProof/>
        </w:rPr>
        <w:t>Zenith angle Spread</w:t>
      </w:r>
    </w:p>
    <w:p w14:paraId="752B07E5" w14:textId="77777777" w:rsidR="004065F2" w:rsidRPr="004065F2" w:rsidRDefault="004065F2">
      <w:pPr>
        <w:rPr>
          <w:noProof/>
          <w:color w:val="FF0000"/>
        </w:rPr>
      </w:pPr>
    </w:p>
    <w:p w14:paraId="7D34A136" w14:textId="280E8967" w:rsidR="004065F2" w:rsidRPr="004065F2" w:rsidRDefault="004065F2">
      <w:pPr>
        <w:rPr>
          <w:noProof/>
          <w:color w:val="FF0000"/>
        </w:rPr>
      </w:pPr>
      <w:r w:rsidRPr="004065F2">
        <w:rPr>
          <w:noProof/>
          <w:color w:val="FF0000"/>
        </w:rPr>
        <w:t>&lt;&lt;End of Change&gt;&gt;</w:t>
      </w:r>
    </w:p>
    <w:sectPr w:rsidR="004065F2" w:rsidRPr="004065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C1C06" w14:textId="77777777" w:rsidR="00F77561" w:rsidRDefault="00F77561">
      <w:r>
        <w:separator/>
      </w:r>
    </w:p>
  </w:endnote>
  <w:endnote w:type="continuationSeparator" w:id="0">
    <w:p w14:paraId="7AEF03EA" w14:textId="77777777" w:rsidR="00F77561" w:rsidRDefault="00F7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74ADD" w14:textId="77777777" w:rsidR="00F77561" w:rsidRDefault="00F77561">
      <w:r>
        <w:separator/>
      </w:r>
    </w:p>
  </w:footnote>
  <w:footnote w:type="continuationSeparator" w:id="0">
    <w:p w14:paraId="6D1FAE43" w14:textId="77777777" w:rsidR="00F77561" w:rsidRDefault="00F77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20A9F"/>
    <w:rsid w:val="00022E4A"/>
    <w:rsid w:val="0004674A"/>
    <w:rsid w:val="00070E09"/>
    <w:rsid w:val="0009786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8A1"/>
    <w:rsid w:val="002B5741"/>
    <w:rsid w:val="002D263D"/>
    <w:rsid w:val="002E472E"/>
    <w:rsid w:val="00305409"/>
    <w:rsid w:val="00323B6B"/>
    <w:rsid w:val="0034011B"/>
    <w:rsid w:val="003609EF"/>
    <w:rsid w:val="0036231A"/>
    <w:rsid w:val="00374DD4"/>
    <w:rsid w:val="003E1A36"/>
    <w:rsid w:val="004065F2"/>
    <w:rsid w:val="00410371"/>
    <w:rsid w:val="0041181C"/>
    <w:rsid w:val="004242F1"/>
    <w:rsid w:val="0046532A"/>
    <w:rsid w:val="004A2B75"/>
    <w:rsid w:val="004B75B7"/>
    <w:rsid w:val="005141D9"/>
    <w:rsid w:val="0051580D"/>
    <w:rsid w:val="00547111"/>
    <w:rsid w:val="005472AF"/>
    <w:rsid w:val="00553E6A"/>
    <w:rsid w:val="00580DF4"/>
    <w:rsid w:val="00592D74"/>
    <w:rsid w:val="005E2C44"/>
    <w:rsid w:val="00621188"/>
    <w:rsid w:val="006257ED"/>
    <w:rsid w:val="00653A56"/>
    <w:rsid w:val="00653DE4"/>
    <w:rsid w:val="00665C47"/>
    <w:rsid w:val="00694407"/>
    <w:rsid w:val="00695808"/>
    <w:rsid w:val="006B3FBC"/>
    <w:rsid w:val="006B46FB"/>
    <w:rsid w:val="006E21FB"/>
    <w:rsid w:val="00724987"/>
    <w:rsid w:val="00792342"/>
    <w:rsid w:val="007977A8"/>
    <w:rsid w:val="007B512A"/>
    <w:rsid w:val="007C2097"/>
    <w:rsid w:val="007D6A07"/>
    <w:rsid w:val="007F3202"/>
    <w:rsid w:val="007F7259"/>
    <w:rsid w:val="008040A8"/>
    <w:rsid w:val="00805503"/>
    <w:rsid w:val="0082761B"/>
    <w:rsid w:val="008279FA"/>
    <w:rsid w:val="00852886"/>
    <w:rsid w:val="008626E7"/>
    <w:rsid w:val="00870EE7"/>
    <w:rsid w:val="008863B9"/>
    <w:rsid w:val="008A45A6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A2CBC"/>
    <w:rsid w:val="00AC5820"/>
    <w:rsid w:val="00AD1CD8"/>
    <w:rsid w:val="00AF732C"/>
    <w:rsid w:val="00B258BB"/>
    <w:rsid w:val="00B67B97"/>
    <w:rsid w:val="00B968C8"/>
    <w:rsid w:val="00BA3EC5"/>
    <w:rsid w:val="00BA51D9"/>
    <w:rsid w:val="00BB5DFC"/>
    <w:rsid w:val="00BD279D"/>
    <w:rsid w:val="00BD6BB8"/>
    <w:rsid w:val="00C03500"/>
    <w:rsid w:val="00C66AA8"/>
    <w:rsid w:val="00C66BA2"/>
    <w:rsid w:val="00C870F6"/>
    <w:rsid w:val="00C95985"/>
    <w:rsid w:val="00CC5026"/>
    <w:rsid w:val="00CC68D0"/>
    <w:rsid w:val="00CD6804"/>
    <w:rsid w:val="00D03F9A"/>
    <w:rsid w:val="00D06D51"/>
    <w:rsid w:val="00D24991"/>
    <w:rsid w:val="00D50255"/>
    <w:rsid w:val="00D562F9"/>
    <w:rsid w:val="00D66520"/>
    <w:rsid w:val="00D83DBC"/>
    <w:rsid w:val="00D84AE9"/>
    <w:rsid w:val="00D9124E"/>
    <w:rsid w:val="00DB1304"/>
    <w:rsid w:val="00DE34CF"/>
    <w:rsid w:val="00E13F3D"/>
    <w:rsid w:val="00E34898"/>
    <w:rsid w:val="00EB09B7"/>
    <w:rsid w:val="00EE7D7C"/>
    <w:rsid w:val="00F07393"/>
    <w:rsid w:val="00F25D98"/>
    <w:rsid w:val="00F300FB"/>
    <w:rsid w:val="00F775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4065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53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3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4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2024-08-09T19:26:00Z</dcterms:created>
  <dcterms:modified xsi:type="dcterms:W3CDTF">2024-08-09T19:26:00Z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